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6FD0FB3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C64F16"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C469C7A" w:rsidR="002772A1" w:rsidRDefault="009A404E" w:rsidP="009A40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C31638A" w:rsidR="002772A1" w:rsidRDefault="00C64F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D2AD386" w:rsidR="002772A1" w:rsidRDefault="002120D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2120D5">
              <w:t>Missing data type in the Npcf_EventExposure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A50AF49" w:rsidR="002772A1" w:rsidRDefault="00DB714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92387B2" w:rsidR="002772A1" w:rsidRDefault="007C33E0" w:rsidP="00C6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64F16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63FE496" w:rsidR="00773AAD" w:rsidRDefault="0022300A" w:rsidP="00B14E38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A52C24">
              <w:rPr>
                <w:noProof/>
              </w:rPr>
              <w:t xml:space="preserve">is a missing </w:t>
            </w:r>
            <w:r w:rsidR="00A52C24" w:rsidRPr="002120D5">
              <w:t>data type</w:t>
            </w:r>
            <w:r w:rsidR="00B14E38">
              <w:t xml:space="preserve">, i.e. </w:t>
            </w:r>
            <w:r w:rsidR="00B14E38" w:rsidRPr="00B14E38">
              <w:t>SnssaiDnnCombination</w:t>
            </w:r>
            <w:r w:rsidR="00B14E38">
              <w:t>,</w:t>
            </w:r>
            <w:r w:rsidR="00A52C24" w:rsidRPr="002120D5">
              <w:t xml:space="preserve"> in </w:t>
            </w:r>
            <w:r w:rsidR="00A52C24">
              <w:t>Table </w:t>
            </w:r>
            <w:r w:rsidR="00B14E38">
              <w:t>5.6.1-1 (</w:t>
            </w:r>
            <w:r w:rsidR="00A52C24" w:rsidRPr="002120D5">
              <w:t>Npcf_EventExposure specific Data Types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143E9F" w:rsidR="0095216C" w:rsidRDefault="004519E7" w:rsidP="00B14E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14E38" w:rsidRPr="00B14E38">
              <w:rPr>
                <w:noProof/>
              </w:rPr>
              <w:t>SnssaiDnnCombination</w:t>
            </w:r>
            <w:r w:rsidR="00B14E38">
              <w:rPr>
                <w:noProof/>
              </w:rPr>
              <w:t xml:space="preserve"> data type to</w:t>
            </w:r>
            <w:r w:rsidR="00B14E38" w:rsidRPr="00B14E38">
              <w:rPr>
                <w:noProof/>
              </w:rPr>
              <w:t xml:space="preserve"> Table</w:t>
            </w:r>
            <w:r w:rsidR="00B14E38">
              <w:rPr>
                <w:noProof/>
              </w:rPr>
              <w:t> </w:t>
            </w:r>
            <w:r w:rsidR="00B14E38" w:rsidRPr="00B14E38">
              <w:rPr>
                <w:noProof/>
              </w:rPr>
              <w:t>5.6.1-1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6DFF5F1" w:rsidR="004B34CC" w:rsidRDefault="00B14E38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the </w:t>
            </w:r>
            <w:r w:rsidR="0005641E">
              <w:rPr>
                <w:noProof/>
              </w:rPr>
              <w:t>Table 5.6.1-1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B774312" w:rsidR="002772A1" w:rsidRDefault="00D00625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54C887" w14:textId="77777777" w:rsidR="000A45F7" w:rsidRPr="000A45F7" w:rsidRDefault="000A45F7" w:rsidP="000A45F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0407591"/>
      <w:bookmarkStart w:id="3" w:name="_Toc36040400"/>
      <w:bookmarkStart w:id="4" w:name="_Toc45134291"/>
      <w:bookmarkStart w:id="5" w:name="_Toc51763489"/>
      <w:bookmarkStart w:id="6" w:name="_Toc59018749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 w:rsidRPr="000A45F7">
        <w:rPr>
          <w:rFonts w:ascii="Arial" w:hAnsi="Arial"/>
          <w:sz w:val="28"/>
        </w:rPr>
        <w:t>5.6.1</w:t>
      </w:r>
      <w:r w:rsidRPr="000A45F7">
        <w:rPr>
          <w:rFonts w:ascii="Arial" w:hAnsi="Arial"/>
          <w:sz w:val="28"/>
        </w:rPr>
        <w:tab/>
        <w:t>General</w:t>
      </w:r>
      <w:bookmarkEnd w:id="2"/>
      <w:bookmarkEnd w:id="3"/>
      <w:bookmarkEnd w:id="4"/>
      <w:bookmarkEnd w:id="5"/>
      <w:bookmarkEnd w:id="6"/>
    </w:p>
    <w:p w14:paraId="2F9DC80C" w14:textId="77777777" w:rsidR="000A45F7" w:rsidRPr="000A45F7" w:rsidRDefault="000A45F7" w:rsidP="000A45F7">
      <w:r w:rsidRPr="000A45F7">
        <w:t>This subclause specifies the application data model supported by the API.</w:t>
      </w:r>
    </w:p>
    <w:p w14:paraId="53104881" w14:textId="77777777" w:rsidR="000A45F7" w:rsidRPr="000A45F7" w:rsidRDefault="000A45F7" w:rsidP="000A45F7">
      <w:r w:rsidRPr="000A45F7">
        <w:t>Table 5.6.1-1 specifies the data types defined for the Npcf_EventExposure service based interface protocol.</w:t>
      </w:r>
    </w:p>
    <w:p w14:paraId="32BA5607" w14:textId="6BB596FD" w:rsidR="000A45F7" w:rsidRPr="000A45F7" w:rsidRDefault="000A45F7" w:rsidP="000A45F7">
      <w:pPr>
        <w:keepNext/>
        <w:keepLines/>
        <w:spacing w:before="60"/>
        <w:jc w:val="center"/>
        <w:rPr>
          <w:rFonts w:ascii="Arial" w:hAnsi="Arial"/>
          <w:b/>
        </w:rPr>
      </w:pPr>
      <w:del w:id="34" w:author="Huawei [AEM] 02-2021" w:date="2021-02-06T22:54:00Z">
        <w:r w:rsidRPr="000A45F7" w:rsidDel="00A52C24">
          <w:rPr>
            <w:rFonts w:ascii="Arial" w:hAnsi="Arial"/>
            <w:b/>
          </w:rPr>
          <w:delText xml:space="preserve">Table </w:delText>
        </w:r>
      </w:del>
      <w:ins w:id="35" w:author="Huawei [AEM] 02-2021" w:date="2021-02-06T22:54:00Z">
        <w:r w:rsidR="00A52C24" w:rsidRPr="000A45F7">
          <w:rPr>
            <w:rFonts w:ascii="Arial" w:hAnsi="Arial"/>
            <w:b/>
          </w:rPr>
          <w:t>Table</w:t>
        </w:r>
        <w:r w:rsidR="00A52C24">
          <w:rPr>
            <w:rFonts w:ascii="Arial" w:hAnsi="Arial"/>
            <w:b/>
          </w:rPr>
          <w:t> </w:t>
        </w:r>
      </w:ins>
      <w:r w:rsidRPr="000A45F7">
        <w:rPr>
          <w:rFonts w:ascii="Arial" w:hAnsi="Arial"/>
          <w:b/>
        </w:rPr>
        <w:t>5.6.1-1: Npcf_EventExposure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1"/>
        <w:gridCol w:w="1701"/>
        <w:gridCol w:w="4125"/>
        <w:gridCol w:w="1487"/>
      </w:tblGrid>
      <w:tr w:rsidR="000A45F7" w:rsidRPr="000A45F7" w14:paraId="424A0F7D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32A3A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7CB30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ABB4B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FF154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45F7" w:rsidRPr="000A45F7" w14:paraId="516F959C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FE6F" w14:textId="77777777" w:rsidR="000A45F7" w:rsidRPr="000A45F7" w:rsidRDefault="000A45F7" w:rsidP="00D35E00">
            <w:pPr>
              <w:pStyle w:val="TAL"/>
            </w:pPr>
            <w:r w:rsidRPr="000A45F7">
              <w:t>EthernetFlowInfo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1DE" w14:textId="77777777" w:rsidR="000A45F7" w:rsidRPr="000A45F7" w:rsidRDefault="000A45F7" w:rsidP="00D35E00">
            <w:pPr>
              <w:pStyle w:val="TAL"/>
            </w:pPr>
            <w:r w:rsidRPr="000A45F7">
              <w:t>5.6.2.6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1773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Identification of an UL/DL ethernet flow.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A4A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ExtendedSessionInformation</w:t>
            </w:r>
          </w:p>
        </w:tc>
      </w:tr>
      <w:tr w:rsidR="000A45F7" w:rsidRPr="000A45F7" w14:paraId="520BB9A5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B83" w14:textId="77777777" w:rsidR="000A45F7" w:rsidRPr="000A45F7" w:rsidRDefault="000A45F7" w:rsidP="00D35E00">
            <w:pPr>
              <w:pStyle w:val="TAL"/>
            </w:pPr>
            <w:r w:rsidRPr="000A45F7">
              <w:t>IpFlowInfo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243" w14:textId="77777777" w:rsidR="000A45F7" w:rsidRPr="000A45F7" w:rsidRDefault="000A45F7" w:rsidP="00D35E00">
            <w:pPr>
              <w:pStyle w:val="TAL"/>
            </w:pPr>
            <w:r w:rsidRPr="000A45F7">
              <w:t>5.6.2.7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DBB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Identification of an UL/DL IP flow.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D2A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ExtendedSessionInformation</w:t>
            </w:r>
          </w:p>
        </w:tc>
      </w:tr>
      <w:tr w:rsidR="000A45F7" w:rsidRPr="000A45F7" w14:paraId="4BA0CBA4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149" w14:textId="77777777" w:rsidR="000A45F7" w:rsidRPr="000A45F7" w:rsidRDefault="000A45F7" w:rsidP="00D35E00">
            <w:pPr>
              <w:pStyle w:val="TAL"/>
            </w:pPr>
            <w:r w:rsidRPr="000A45F7">
              <w:t>PcEvent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680A" w14:textId="77777777" w:rsidR="000A45F7" w:rsidRPr="000A45F7" w:rsidRDefault="000A45F7" w:rsidP="00D35E00">
            <w:pPr>
              <w:pStyle w:val="TAL"/>
            </w:pPr>
            <w:r w:rsidRPr="000A45F7">
              <w:t>5.6.3.3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1C27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Policy Control Events.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D9CF" w14:textId="77777777" w:rsidR="000A45F7" w:rsidRPr="000A45F7" w:rsidRDefault="000A45F7" w:rsidP="00D35E00">
            <w:pPr>
              <w:pStyle w:val="TAL"/>
            </w:pPr>
          </w:p>
        </w:tc>
      </w:tr>
      <w:tr w:rsidR="000A45F7" w:rsidRPr="000A45F7" w14:paraId="4DC8D04F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CB7" w14:textId="77777777" w:rsidR="000A45F7" w:rsidRPr="000A45F7" w:rsidRDefault="000A45F7" w:rsidP="00D35E00">
            <w:pPr>
              <w:pStyle w:val="TAL"/>
            </w:pPr>
            <w:r w:rsidRPr="000A45F7">
              <w:t>PcEventExposureSubsc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607" w14:textId="77777777" w:rsidR="000A45F7" w:rsidRPr="000A45F7" w:rsidRDefault="000A45F7" w:rsidP="00D35E00">
            <w:pPr>
              <w:pStyle w:val="TAL"/>
            </w:pPr>
            <w:r w:rsidRPr="000A45F7">
              <w:t>5.6.2.2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39A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Represents an Individual Policy Events Subscription resource.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23E" w14:textId="77777777" w:rsidR="000A45F7" w:rsidRPr="000A45F7" w:rsidRDefault="000A45F7" w:rsidP="00D35E00">
            <w:pPr>
              <w:pStyle w:val="TAL"/>
            </w:pPr>
          </w:p>
        </w:tc>
      </w:tr>
      <w:tr w:rsidR="000A45F7" w:rsidRPr="000A45F7" w14:paraId="126818AC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419" w14:textId="77777777" w:rsidR="000A45F7" w:rsidRPr="000A45F7" w:rsidRDefault="000A45F7" w:rsidP="00D35E00">
            <w:pPr>
              <w:pStyle w:val="TAL"/>
            </w:pPr>
            <w:r w:rsidRPr="000A45F7">
              <w:t>PcEventExposureNotif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E0D" w14:textId="77777777" w:rsidR="000A45F7" w:rsidRPr="000A45F7" w:rsidRDefault="000A45F7" w:rsidP="00D35E00">
            <w:pPr>
              <w:pStyle w:val="TAL"/>
            </w:pPr>
            <w:r w:rsidRPr="000A45F7">
              <w:t>5.6.2.3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10B1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Describes notifications about Policy Control events that occurred in an Individual Policy Events Subscription resource.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338" w14:textId="77777777" w:rsidR="000A45F7" w:rsidRPr="000A45F7" w:rsidRDefault="000A45F7" w:rsidP="00D35E00">
            <w:pPr>
              <w:pStyle w:val="TAL"/>
            </w:pPr>
          </w:p>
        </w:tc>
      </w:tr>
      <w:tr w:rsidR="000A45F7" w:rsidRPr="000A45F7" w14:paraId="5D514024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358" w14:textId="77777777" w:rsidR="000A45F7" w:rsidRPr="000A45F7" w:rsidRDefault="000A45F7" w:rsidP="00D35E00">
            <w:pPr>
              <w:pStyle w:val="TAL"/>
            </w:pPr>
            <w:r w:rsidRPr="000A45F7">
              <w:t>PcEventNotification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E09" w14:textId="77777777" w:rsidR="000A45F7" w:rsidRPr="000A45F7" w:rsidRDefault="000A45F7" w:rsidP="00D35E00">
            <w:pPr>
              <w:pStyle w:val="TAL"/>
            </w:pPr>
            <w:r w:rsidRPr="000A45F7">
              <w:t>5.6.2.8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BA8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Represents the information reported for a Policy Control event.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472" w14:textId="77777777" w:rsidR="000A45F7" w:rsidRPr="000A45F7" w:rsidRDefault="000A45F7" w:rsidP="00D35E00">
            <w:pPr>
              <w:pStyle w:val="TAL"/>
            </w:pPr>
          </w:p>
        </w:tc>
      </w:tr>
      <w:tr w:rsidR="000A45F7" w:rsidRPr="000A45F7" w14:paraId="5F0F1816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00B" w14:textId="77777777" w:rsidR="000A45F7" w:rsidRPr="000A45F7" w:rsidRDefault="000A45F7" w:rsidP="00D35E00">
            <w:pPr>
              <w:pStyle w:val="TAL"/>
            </w:pPr>
            <w:r w:rsidRPr="000A45F7">
              <w:t>PduSessionInformation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D1B" w14:textId="77777777" w:rsidR="000A45F7" w:rsidRPr="000A45F7" w:rsidRDefault="000A45F7" w:rsidP="00D35E00">
            <w:pPr>
              <w:pStyle w:val="TAL"/>
            </w:pPr>
            <w:r w:rsidRPr="000A45F7">
              <w:t>5.6.2.9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6C0" w14:textId="77777777" w:rsidR="000A45F7" w:rsidRPr="000A45F7" w:rsidRDefault="000A45F7" w:rsidP="00D35E00">
            <w:pPr>
              <w:pStyle w:val="TAL"/>
              <w:rPr>
                <w:lang w:val="fr-FR"/>
              </w:rPr>
            </w:pPr>
            <w:r w:rsidRPr="000A45F7">
              <w:rPr>
                <w:rFonts w:cs="Arial"/>
                <w:szCs w:val="18"/>
                <w:lang w:val="fr-FR"/>
              </w:rPr>
              <w:t>Represents PDU session identification information.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13C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ExtendedSessionInformation</w:t>
            </w:r>
          </w:p>
        </w:tc>
      </w:tr>
      <w:tr w:rsidR="000A45F7" w:rsidRPr="000A45F7" w14:paraId="72AFD08D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428" w14:textId="77777777" w:rsidR="000A45F7" w:rsidRPr="000A45F7" w:rsidRDefault="000A45F7" w:rsidP="00D35E00">
            <w:pPr>
              <w:pStyle w:val="TAL"/>
            </w:pPr>
            <w:r w:rsidRPr="000A45F7">
              <w:t>ReportingInformation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F84" w14:textId="77777777" w:rsidR="000A45F7" w:rsidRPr="000A45F7" w:rsidRDefault="000A45F7" w:rsidP="00D35E00">
            <w:pPr>
              <w:pStyle w:val="TAL"/>
            </w:pPr>
            <w:r w:rsidRPr="000A45F7">
              <w:t>5.6.2.4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D88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530" w14:textId="77777777" w:rsidR="000A45F7" w:rsidRPr="000A45F7" w:rsidRDefault="000A45F7" w:rsidP="00D35E00">
            <w:pPr>
              <w:pStyle w:val="TAL"/>
            </w:pPr>
          </w:p>
        </w:tc>
      </w:tr>
      <w:tr w:rsidR="000A45F7" w:rsidRPr="000A45F7" w14:paraId="3733235A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150" w14:textId="77777777" w:rsidR="000A45F7" w:rsidRPr="000A45F7" w:rsidRDefault="000A45F7" w:rsidP="00D35E00">
            <w:pPr>
              <w:pStyle w:val="TAL"/>
            </w:pPr>
            <w:r w:rsidRPr="000A45F7">
              <w:t>ServiceIdentification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7014" w14:textId="77777777" w:rsidR="000A45F7" w:rsidRPr="000A45F7" w:rsidRDefault="000A45F7" w:rsidP="00D35E00">
            <w:pPr>
              <w:pStyle w:val="TAL"/>
            </w:pPr>
            <w:r w:rsidRPr="000A45F7">
              <w:t>5.6.2.5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5F6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Identification of the service to which the subscription applies.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F22" w14:textId="77777777" w:rsidR="000A45F7" w:rsidRPr="000A45F7" w:rsidRDefault="000A45F7" w:rsidP="00D35E00">
            <w:pPr>
              <w:pStyle w:val="TAL"/>
            </w:pPr>
            <w:r w:rsidRPr="000A45F7">
              <w:rPr>
                <w:rFonts w:cs="Arial"/>
                <w:szCs w:val="18"/>
              </w:rPr>
              <w:t>ExtendedSessionInformation</w:t>
            </w:r>
          </w:p>
        </w:tc>
      </w:tr>
      <w:tr w:rsidR="004D00AA" w:rsidRPr="000A45F7" w14:paraId="1013A17F" w14:textId="77777777" w:rsidTr="000C1B5E">
        <w:trPr>
          <w:jc w:val="center"/>
          <w:ins w:id="36" w:author="Huawei [AEM] 02-2021" w:date="2021-02-06T22:49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64E" w14:textId="60D8476F" w:rsidR="004D00AA" w:rsidRPr="000A45F7" w:rsidRDefault="00DC63FB" w:rsidP="004D00AA">
            <w:pPr>
              <w:pStyle w:val="TAL"/>
              <w:rPr>
                <w:ins w:id="37" w:author="Huawei [AEM] 02-2021" w:date="2021-02-06T22:49:00Z"/>
              </w:rPr>
            </w:pPr>
            <w:ins w:id="38" w:author="Huawei [AEM] 02-2021" w:date="2021-02-06T22:51:00Z">
              <w:r w:rsidRPr="00DC63FB">
                <w:t>SnssaiDnnCombination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01B9" w14:textId="7BB5E26B" w:rsidR="004D00AA" w:rsidRPr="000A45F7" w:rsidRDefault="004D00AA" w:rsidP="004D00AA">
            <w:pPr>
              <w:pStyle w:val="TAL"/>
              <w:rPr>
                <w:ins w:id="39" w:author="Huawei [AEM] 02-2021" w:date="2021-02-06T22:49:00Z"/>
              </w:rPr>
            </w:pPr>
            <w:ins w:id="40" w:author="Huawei [AEM] 02-2021" w:date="2021-02-06T22:49:00Z">
              <w:r w:rsidRPr="000A45F7">
                <w:t>5.6.2.</w:t>
              </w:r>
            </w:ins>
            <w:ins w:id="41" w:author="Huawei [AEM] 02-2021" w:date="2021-02-06T22:50:00Z">
              <w:r>
                <w:t>10</w:t>
              </w:r>
            </w:ins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BEC" w14:textId="4B7A2A95" w:rsidR="004D00AA" w:rsidRPr="000A45F7" w:rsidRDefault="00DC63FB" w:rsidP="004D00AA">
            <w:pPr>
              <w:pStyle w:val="TAL"/>
              <w:rPr>
                <w:ins w:id="42" w:author="Huawei [AEM] 02-2021" w:date="2021-02-06T22:49:00Z"/>
                <w:rFonts w:cs="Arial"/>
                <w:szCs w:val="18"/>
              </w:rPr>
            </w:pPr>
            <w:ins w:id="43" w:author="Huawei [AEM] 02-2021" w:date="2021-02-06T22:52:00Z">
              <w:r w:rsidRPr="00DC63FB">
                <w:rPr>
                  <w:rFonts w:cs="Arial"/>
                  <w:szCs w:val="18"/>
                </w:rPr>
                <w:t>Represents a combination of S-NSSAI and DNN(s).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1E00" w14:textId="5FD71E3D" w:rsidR="004D00AA" w:rsidRPr="000A45F7" w:rsidRDefault="004D00AA" w:rsidP="004D00AA">
            <w:pPr>
              <w:pStyle w:val="TAL"/>
              <w:rPr>
                <w:ins w:id="44" w:author="Huawei [AEM] 02-2021" w:date="2021-02-06T22:49:00Z"/>
                <w:rFonts w:cs="Arial"/>
                <w:szCs w:val="18"/>
              </w:rPr>
            </w:pPr>
          </w:p>
        </w:tc>
      </w:tr>
    </w:tbl>
    <w:p w14:paraId="3FE01208" w14:textId="77777777" w:rsidR="000A45F7" w:rsidRPr="000A45F7" w:rsidRDefault="000A45F7" w:rsidP="000A45F7"/>
    <w:p w14:paraId="12208AAF" w14:textId="77777777" w:rsidR="000A45F7" w:rsidRPr="000A45F7" w:rsidRDefault="000A45F7" w:rsidP="000A45F7">
      <w:r w:rsidRPr="000A45F7">
        <w:t>Table 5.6.1-2 specifies data types re-used by the Npcf_EventExposure service based interface protocol from other specifications, including a reference to their respective specifications and when needed, a short description of their use within the Npcf_EventExposure service based interface.</w:t>
      </w:r>
    </w:p>
    <w:p w14:paraId="057523E2" w14:textId="77777777" w:rsidR="000A45F7" w:rsidRPr="000A45F7" w:rsidRDefault="000A45F7" w:rsidP="000A45F7">
      <w:pPr>
        <w:keepNext/>
        <w:keepLines/>
        <w:spacing w:before="60"/>
        <w:jc w:val="center"/>
        <w:rPr>
          <w:rFonts w:ascii="Arial" w:hAnsi="Arial"/>
          <w:b/>
        </w:rPr>
      </w:pPr>
      <w:r w:rsidRPr="000A45F7">
        <w:rPr>
          <w:rFonts w:ascii="Arial" w:hAnsi="Arial"/>
          <w:b/>
        </w:rPr>
        <w:lastRenderedPageBreak/>
        <w:t>Table 5.6.1-2: Npcf_EventExposure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1"/>
        <w:gridCol w:w="1857"/>
        <w:gridCol w:w="3969"/>
        <w:gridCol w:w="1487"/>
      </w:tblGrid>
      <w:tr w:rsidR="000A45F7" w:rsidRPr="000A45F7" w14:paraId="76F18211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E5370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3F4AF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EC74B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93C4" w14:textId="77777777" w:rsidR="000A45F7" w:rsidRPr="000A45F7" w:rsidRDefault="000A45F7" w:rsidP="000A45F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45F7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A45F7" w:rsidRPr="000A45F7" w14:paraId="5B34A794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B67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AccessType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BC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EC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Access Type.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463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4F42B9CE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E4C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AdditionalAccessInfo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1C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3GPP TS 29.512 [9]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E83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45F7">
              <w:rPr>
                <w:rFonts w:ascii="Arial" w:hAnsi="Arial" w:hint="eastAsia"/>
                <w:sz w:val="18"/>
                <w:lang w:eastAsia="zh-CN"/>
              </w:rPr>
              <w:t>Ind</w:t>
            </w:r>
            <w:r w:rsidRPr="000A45F7">
              <w:rPr>
                <w:rFonts w:ascii="Arial" w:hAnsi="Arial"/>
                <w:sz w:val="18"/>
                <w:lang w:eastAsia="zh-CN"/>
              </w:rPr>
              <w:t>icates the combination of additional A</w:t>
            </w:r>
            <w:r w:rsidRPr="000A45F7">
              <w:rPr>
                <w:rFonts w:ascii="Arial" w:hAnsi="Arial" w:hint="eastAsia"/>
                <w:sz w:val="18"/>
                <w:lang w:eastAsia="zh-CN"/>
              </w:rPr>
              <w:t>ccess</w:t>
            </w:r>
            <w:r w:rsidRPr="000A45F7">
              <w:rPr>
                <w:rFonts w:ascii="Arial" w:hAnsi="Arial"/>
                <w:sz w:val="18"/>
                <w:lang w:eastAsia="zh-CN"/>
              </w:rPr>
              <w:t xml:space="preserve"> Type and RAT Type for MA PDU session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B042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A45F7" w:rsidRPr="000A45F7" w14:paraId="2AB42C86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7E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AfAppId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17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92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AF application Identifier.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85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ExtendedSessionInformation</w:t>
            </w:r>
          </w:p>
        </w:tc>
      </w:tr>
      <w:tr w:rsidR="000A45F7" w:rsidRPr="000A45F7" w14:paraId="4529998B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A5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AnGwAddress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23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86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Carries the control plane address of the EPC untrusted non-3GPP access network gateway. (NOTE 1)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7C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45F7" w:rsidRPr="000A45F7" w14:paraId="15DCBD84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6B4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61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867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Time stamp.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567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513616EE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66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29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300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a DNN.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27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59170EE3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A4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DurationSec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343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9A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Seconds of duration.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2C6D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11A3D857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AA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EthFlowDescription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BF7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78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an ethernet flow description. (NOTE 2)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D8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ExtendedSessionInformation</w:t>
            </w:r>
          </w:p>
        </w:tc>
      </w:tr>
      <w:tr w:rsidR="000A45F7" w:rsidRPr="000A45F7" w14:paraId="6F14CBCD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B6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FlowDescription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D1C3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29.514 [12]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FEC7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an IP flow description.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96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ExtendedSessionInformation</w:t>
            </w:r>
          </w:p>
        </w:tc>
      </w:tr>
      <w:tr w:rsidR="000A45F7" w:rsidRPr="000A45F7" w14:paraId="189FE52D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7A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Gpsi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544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7FA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Generic Public Subscription Identifier.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87A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5E6722F2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5B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GroupId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9BD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7FD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a group of UEs.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34D2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53D46581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82C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MacAddr48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5C6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E57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Mac Address of the UE.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82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ExtendedSessionInformation</w:t>
            </w:r>
          </w:p>
        </w:tc>
      </w:tr>
      <w:tr w:rsidR="000A45F7" w:rsidRPr="000A45F7" w14:paraId="1498CFCD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F9E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NotificationMethod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0CD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29.508 [15]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AE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Represents the Notification Method.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11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286AD555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7F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PlmnIdNid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6C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826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the</w:t>
            </w:r>
            <w:r w:rsidRPr="000A45F7">
              <w:rPr>
                <w:rFonts w:ascii="Arial" w:hAnsi="Arial"/>
                <w:sz w:val="18"/>
              </w:rPr>
              <w:t xml:space="preserve"> network: the </w:t>
            </w:r>
            <w:r w:rsidRPr="000A45F7">
              <w:rPr>
                <w:rFonts w:ascii="Arial" w:hAnsi="Arial" w:cs="Arial"/>
                <w:sz w:val="18"/>
                <w:szCs w:val="18"/>
              </w:rPr>
              <w:t xml:space="preserve">PLMN Identifier </w:t>
            </w:r>
            <w:r w:rsidRPr="000A45F7">
              <w:rPr>
                <w:rFonts w:ascii="Arial" w:hAnsi="Arial"/>
                <w:sz w:val="18"/>
              </w:rPr>
              <w:t>and, for an SNPN, also the NID</w:t>
            </w:r>
            <w:r w:rsidRPr="000A45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213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1F0A001E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AB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19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0A8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RAT Type.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3B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55BC6D89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58E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D7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DE42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45F7">
              <w:rPr>
                <w:rFonts w:ascii="Arial" w:hAnsi="Arial"/>
                <w:sz w:val="18"/>
              </w:rPr>
              <w:t>Sampling Ratio.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B6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09143EA1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001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Snssai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B09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57C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a S-NSSAI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F40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35A4D514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8B0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C9A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2A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Identifies the SUPI of the UE.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1FB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33E48473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14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  <w:lang w:eastAsia="zh-CN"/>
              </w:rPr>
              <w:t>SupportedFeatures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D5B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445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noProof/>
                <w:sz w:val="18"/>
                <w:szCs w:val="18"/>
              </w:rPr>
              <w:t>Used to negotiate the applicability of the optional features defined in subclause</w:t>
            </w:r>
            <w:r w:rsidRPr="000A45F7">
              <w:rPr>
                <w:rFonts w:ascii="Arial" w:hAnsi="Arial"/>
                <w:noProof/>
                <w:sz w:val="18"/>
              </w:rPr>
              <w:t> 5.8.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AA2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180E0FB2" w14:textId="77777777" w:rsidTr="000C1B5E">
        <w:trPr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352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  <w:lang w:eastAsia="zh-CN"/>
              </w:rPr>
              <w:t>Uinteger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EEF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noProof/>
                <w:sz w:val="18"/>
              </w:rPr>
              <w:t>3GPP TS 29.571 [14]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011D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noProof/>
                <w:sz w:val="18"/>
                <w:szCs w:val="18"/>
              </w:rPr>
              <w:t>Unsigned integer.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AA7" w14:textId="77777777" w:rsidR="000A45F7" w:rsidRPr="000A45F7" w:rsidRDefault="000A45F7" w:rsidP="000A45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45F7" w:rsidRPr="000A45F7" w14:paraId="2E05FBE7" w14:textId="77777777" w:rsidTr="000C1B5E">
        <w:trPr>
          <w:jc w:val="center"/>
        </w:trPr>
        <w:tc>
          <w:tcPr>
            <w:tcW w:w="9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F022" w14:textId="77777777" w:rsidR="000A45F7" w:rsidRPr="000A45F7" w:rsidRDefault="000A45F7" w:rsidP="000A45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 w:cs="Arial"/>
                <w:sz w:val="18"/>
                <w:szCs w:val="18"/>
              </w:rPr>
              <w:t>NOTE 1:</w:t>
            </w:r>
            <w:r w:rsidRPr="000A45F7">
              <w:rPr>
                <w:rFonts w:ascii="Arial" w:hAnsi="Arial"/>
                <w:sz w:val="18"/>
              </w:rPr>
              <w:tab/>
              <w:t>"AnGwAddress" data structure is only used to encode the</w:t>
            </w:r>
            <w:r w:rsidRPr="000A45F7">
              <w:rPr>
                <w:rFonts w:ascii="Arial" w:hAnsi="Arial"/>
                <w:noProof/>
                <w:sz w:val="18"/>
                <w:lang w:eastAsia="zh-CN"/>
              </w:rPr>
              <w:t xml:space="preserve"> ePDG address and is</w:t>
            </w:r>
            <w:r w:rsidRPr="000A45F7">
              <w:rPr>
                <w:rFonts w:ascii="Arial" w:hAnsi="Arial"/>
                <w:sz w:val="18"/>
              </w:rPr>
              <w:t xml:space="preserve"> only applicable to the 5GS and EPC/E-UTRAN interworking scenario as defined in 3GPP TS 29.512 [9], Annex B.</w:t>
            </w:r>
          </w:p>
          <w:p w14:paraId="4A154BB3" w14:textId="77777777" w:rsidR="000A45F7" w:rsidRPr="000A45F7" w:rsidRDefault="000A45F7" w:rsidP="000A45F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45F7">
              <w:rPr>
                <w:rFonts w:ascii="Arial" w:hAnsi="Arial"/>
                <w:sz w:val="18"/>
              </w:rPr>
              <w:t>NOTE 2:</w:t>
            </w:r>
            <w:r w:rsidRPr="000A45F7">
              <w:rPr>
                <w:rFonts w:ascii="Arial" w:hAnsi="Arial"/>
                <w:sz w:val="18"/>
              </w:rPr>
              <w:tab/>
            </w:r>
            <w:r w:rsidRPr="000A45F7">
              <w:rPr>
                <w:rFonts w:ascii="Arial" w:hAnsi="Arial"/>
                <w:sz w:val="18"/>
                <w:lang w:eastAsia="zh-CN"/>
              </w:rPr>
              <w:t>In order to support a set of MAC addresses with a specific range in the traffic filter, feature MacAddressRange as specified in clause 5.8 shall be supported.</w:t>
            </w:r>
          </w:p>
        </w:tc>
      </w:tr>
    </w:tbl>
    <w:p w14:paraId="082257EB" w14:textId="77777777" w:rsidR="00F77770" w:rsidRDefault="00F77770" w:rsidP="00F77770">
      <w:pPr>
        <w:rPr>
          <w:rFonts w:eastAsia="宋体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16E2E" w14:textId="77777777" w:rsidR="00C25EA2" w:rsidRDefault="00C25EA2">
      <w:r>
        <w:separator/>
      </w:r>
    </w:p>
  </w:endnote>
  <w:endnote w:type="continuationSeparator" w:id="0">
    <w:p w14:paraId="7EFBF884" w14:textId="77777777" w:rsidR="00C25EA2" w:rsidRDefault="00C2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2F1D5" w14:textId="77777777" w:rsidR="00C25EA2" w:rsidRDefault="00C25EA2">
      <w:r>
        <w:separator/>
      </w:r>
    </w:p>
  </w:footnote>
  <w:footnote w:type="continuationSeparator" w:id="0">
    <w:p w14:paraId="654A4572" w14:textId="77777777" w:rsidR="00C25EA2" w:rsidRDefault="00C2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2"/>
  </w:num>
  <w:num w:numId="27">
    <w:abstractNumId w:val="4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5EA2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4F16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FCAA8-4B95-4DFD-AA9A-325D1751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21</cp:revision>
  <cp:lastPrinted>1899-12-31T23:00:00Z</cp:lastPrinted>
  <dcterms:created xsi:type="dcterms:W3CDTF">2021-02-06T21:29:00Z</dcterms:created>
  <dcterms:modified xsi:type="dcterms:W3CDTF">2021-02-16T23:03:00Z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